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541B8E">
        <w:rPr>
          <w:b/>
          <w:noProof/>
          <w:sz w:val="24"/>
        </w:rPr>
        <w:t>SA2</w:t>
      </w:r>
      <w:r w:rsidR="00C66BA2">
        <w:rPr>
          <w:b/>
          <w:noProof/>
          <w:sz w:val="24"/>
        </w:rPr>
        <w:t xml:space="preserve"> </w:t>
      </w:r>
      <w:r>
        <w:rPr>
          <w:b/>
          <w:noProof/>
          <w:sz w:val="24"/>
        </w:rPr>
        <w:t>Meeting #</w:t>
      </w:r>
      <w:r w:rsidR="00541B8E">
        <w:rPr>
          <w:b/>
          <w:noProof/>
          <w:sz w:val="24"/>
        </w:rPr>
        <w:t>131</w:t>
      </w:r>
      <w:r>
        <w:rPr>
          <w:b/>
          <w:i/>
          <w:noProof/>
          <w:sz w:val="28"/>
        </w:rPr>
        <w:tab/>
      </w:r>
      <w:r w:rsidR="008D34E7">
        <w:rPr>
          <w:b/>
          <w:i/>
          <w:noProof/>
          <w:sz w:val="28"/>
        </w:rPr>
        <w:t>S2-1902</w:t>
      </w:r>
      <w:r w:rsidR="008D34E7">
        <w:rPr>
          <w:rFonts w:hint="eastAsia"/>
          <w:b/>
          <w:i/>
          <w:noProof/>
          <w:sz w:val="28"/>
          <w:lang w:eastAsia="zh-CN"/>
        </w:rPr>
        <w:t>269</w:t>
      </w:r>
    </w:p>
    <w:p w:rsidR="001E41F3" w:rsidRDefault="00541B8E"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B8E"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3F60" w:rsidP="00547111">
            <w:pPr>
              <w:pStyle w:val="CRCoverPage"/>
              <w:spacing w:after="0"/>
              <w:rPr>
                <w:noProof/>
              </w:rPr>
            </w:pPr>
            <w:r>
              <w:rPr>
                <w:b/>
                <w:noProof/>
                <w:sz w:val="28"/>
              </w:rPr>
              <w:t>1012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34E7" w:rsidP="00E13F3D">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B8E">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41B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B8E">
            <w:pPr>
              <w:pStyle w:val="CRCoverPage"/>
              <w:spacing w:after="0"/>
              <w:ind w:left="100"/>
              <w:rPr>
                <w:noProof/>
              </w:rPr>
            </w:pPr>
            <w:r>
              <w:t>Clarification on GTP-u protocol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B8E">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1B8E"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1B8E">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1B8E">
            <w:pPr>
              <w:pStyle w:val="CRCoverPage"/>
              <w:spacing w:after="0"/>
              <w:ind w:left="100"/>
              <w:rPr>
                <w:noProof/>
              </w:rPr>
            </w:pPr>
            <w:r>
              <w:rPr>
                <w:noProof/>
              </w:rP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B8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541B8E" w:rsidRDefault="00541B8E">
            <w:pPr>
              <w:pStyle w:val="CRCoverPage"/>
              <w:spacing w:after="0"/>
              <w:ind w:left="100"/>
              <w:rPr>
                <w:i/>
                <w:noProof/>
              </w:rPr>
            </w:pPr>
            <w:r w:rsidRPr="00541B8E">
              <w:rPr>
                <w:i/>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1B8E">
            <w:pPr>
              <w:pStyle w:val="CRCoverPage"/>
              <w:spacing w:after="0"/>
              <w:ind w:left="100"/>
              <w:rPr>
                <w:noProof/>
              </w:rPr>
            </w:pPr>
            <w:r>
              <w:rPr>
                <w:noProof/>
              </w:rPr>
              <w:t>Description on GTP-u protocol in clause 8.3.1 states “</w:t>
            </w:r>
            <w:r w:rsidRPr="009E0DE1">
              <w:t>This protocol supports multiplexing traffic of different PDU Sessions (possibly corresponding to different PDU Session Types)</w:t>
            </w:r>
            <w:r>
              <w:rPr>
                <w:noProof/>
              </w:rPr>
              <w:t>”.</w:t>
            </w:r>
          </w:p>
          <w:p w:rsidR="00541B8E" w:rsidRDefault="00541B8E">
            <w:pPr>
              <w:pStyle w:val="CRCoverPage"/>
              <w:spacing w:after="0"/>
              <w:ind w:left="100"/>
              <w:rPr>
                <w:noProof/>
              </w:rPr>
            </w:pPr>
          </w:p>
          <w:p w:rsidR="00541B8E" w:rsidRDefault="00541B8E">
            <w:pPr>
              <w:pStyle w:val="CRCoverPage"/>
              <w:spacing w:after="0"/>
              <w:ind w:left="100"/>
              <w:rPr>
                <w:noProof/>
              </w:rPr>
            </w:pPr>
            <w:r>
              <w:rPr>
                <w:noProof/>
              </w:rPr>
              <w:t xml:space="preserve">It is incorrect because </w:t>
            </w:r>
            <w:r w:rsidR="002350F3">
              <w:rPr>
                <w:noProof/>
              </w:rPr>
              <w:t>a GTP-u tunnel only carries the traffic of a single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34E7" w:rsidRDefault="008D34E7" w:rsidP="008D34E7">
            <w:pPr>
              <w:pStyle w:val="CRCoverPage"/>
              <w:spacing w:after="0"/>
              <w:ind w:left="100"/>
              <w:rPr>
                <w:noProof/>
                <w:lang w:eastAsia="zh-CN"/>
              </w:rPr>
            </w:pPr>
            <w:r>
              <w:rPr>
                <w:noProof/>
                <w:lang w:eastAsia="zh-CN"/>
              </w:rPr>
              <w:t>R</w:t>
            </w:r>
            <w:r>
              <w:rPr>
                <w:rFonts w:hint="eastAsia"/>
                <w:noProof/>
                <w:lang w:eastAsia="zh-CN"/>
              </w:rPr>
              <w:t>e</w:t>
            </w:r>
            <w:r>
              <w:rPr>
                <w:noProof/>
                <w:lang w:eastAsia="zh-CN"/>
              </w:rPr>
              <w:t>v 1:</w:t>
            </w:r>
          </w:p>
          <w:p w:rsidR="008D34E7" w:rsidRDefault="008D34E7" w:rsidP="008D34E7">
            <w:pPr>
              <w:pStyle w:val="CRCoverPage"/>
              <w:spacing w:after="0"/>
              <w:ind w:left="100"/>
              <w:rPr>
                <w:noProof/>
                <w:lang w:eastAsia="zh-CN"/>
              </w:rPr>
            </w:pPr>
            <w:r>
              <w:rPr>
                <w:noProof/>
                <w:lang w:eastAsia="zh-CN"/>
              </w:rPr>
              <w:t>S</w:t>
            </w:r>
            <w:r>
              <w:rPr>
                <w:rFonts w:hint="eastAsia"/>
                <w:noProof/>
                <w:lang w:eastAsia="zh-CN"/>
              </w:rPr>
              <w:t xml:space="preserve">implify </w:t>
            </w:r>
            <w:r>
              <w:rPr>
                <w:noProof/>
                <w:lang w:eastAsia="zh-CN"/>
              </w:rPr>
              <w:t>the texts of GTP-u protocol description.</w:t>
            </w:r>
          </w:p>
          <w:p w:rsidR="008D34E7" w:rsidRDefault="008D34E7" w:rsidP="008D34E7">
            <w:pPr>
              <w:pStyle w:val="CRCoverPage"/>
              <w:spacing w:after="0"/>
              <w:ind w:left="100"/>
              <w:rPr>
                <w:noProof/>
                <w:lang w:eastAsia="zh-CN"/>
              </w:rPr>
            </w:pPr>
            <w:r>
              <w:rPr>
                <w:noProof/>
                <w:lang w:eastAsia="zh-CN"/>
              </w:rPr>
              <w:t>Add reference to TS 29.281.</w:t>
            </w:r>
          </w:p>
          <w:p w:rsidR="001E41F3" w:rsidRDefault="002350F3">
            <w:pPr>
              <w:pStyle w:val="CRCoverPage"/>
              <w:spacing w:after="0"/>
              <w:ind w:left="100"/>
            </w:pPr>
            <w:r>
              <w:rPr>
                <w:noProof/>
              </w:rPr>
              <w:t xml:space="preserve">1. Correct the GTP-u protocol description that </w:t>
            </w:r>
            <w:r>
              <w:t>t</w:t>
            </w:r>
            <w:r w:rsidRPr="009E0DE1">
              <w:t xml:space="preserve">his protocol supports traffic </w:t>
            </w:r>
            <w:r>
              <w:t xml:space="preserve">transmission </w:t>
            </w:r>
            <w:r w:rsidRPr="009E0DE1">
              <w:t>of</w:t>
            </w:r>
            <w:r>
              <w:t xml:space="preserve"> a single</w:t>
            </w:r>
            <w:r w:rsidRPr="009E0DE1">
              <w:t xml:space="preserve"> PDU Session</w:t>
            </w:r>
            <w:r>
              <w:t>.</w:t>
            </w:r>
          </w:p>
          <w:p w:rsidR="002350F3" w:rsidRDefault="002350F3">
            <w:pPr>
              <w:pStyle w:val="CRCoverPage"/>
              <w:spacing w:after="0"/>
              <w:ind w:left="100"/>
              <w:rPr>
                <w:noProof/>
              </w:rPr>
            </w:pPr>
            <w:r>
              <w:rPr>
                <w:noProof/>
              </w:rPr>
              <w:t xml:space="preserve">2. Clarify GTP-u </w:t>
            </w:r>
            <w:r w:rsidRPr="002350F3">
              <w:rPr>
                <w:noProof/>
              </w:rPr>
              <w:t>protocol is also used on N4 inter</w:t>
            </w:r>
            <w:r>
              <w:rPr>
                <w:noProof/>
              </w:rPr>
              <w:t>face as defined in TS 29.244</w:t>
            </w:r>
            <w:r w:rsidRPr="002350F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50F3">
            <w:pPr>
              <w:pStyle w:val="CRCoverPage"/>
              <w:spacing w:after="0"/>
              <w:ind w:left="100"/>
              <w:rPr>
                <w:noProof/>
              </w:rPr>
            </w:pPr>
            <w:r>
              <w:rPr>
                <w:noProof/>
              </w:rPr>
              <w:t>GTP-u protocol description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50F3">
            <w:pPr>
              <w:pStyle w:val="CRCoverPage"/>
              <w:spacing w:after="0"/>
              <w:ind w:left="100"/>
              <w:rPr>
                <w:noProof/>
              </w:rPr>
            </w:pPr>
            <w:r>
              <w:rPr>
                <w:noProof/>
              </w:rPr>
              <w:t>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541B8E" w:rsidP="00541B8E">
      <w:pPr>
        <w:jc w:val="center"/>
        <w:rPr>
          <w:noProof/>
        </w:rPr>
      </w:pPr>
      <w:r w:rsidRPr="00541B8E">
        <w:rPr>
          <w:noProof/>
          <w:highlight w:val="yellow"/>
        </w:rPr>
        <w:lastRenderedPageBreak/>
        <w:t>Start of change</w:t>
      </w:r>
    </w:p>
    <w:p w:rsidR="00541B8E" w:rsidRPr="009E0DE1" w:rsidRDefault="00541B8E" w:rsidP="00541B8E">
      <w:pPr>
        <w:pStyle w:val="3"/>
        <w:rPr>
          <w:lang w:eastAsia="zh-CN"/>
        </w:rPr>
      </w:pPr>
      <w:bookmarkStart w:id="3" w:name="_Toc532891974"/>
      <w:r w:rsidRPr="009E0DE1">
        <w:rPr>
          <w:lang w:eastAsia="zh-CN"/>
        </w:rPr>
        <w:t>8.3.1</w:t>
      </w:r>
      <w:r w:rsidRPr="009E0DE1">
        <w:tab/>
        <w:t>User Plane Protocol Stack for a PDU Session</w:t>
      </w:r>
      <w:bookmarkEnd w:id="3"/>
    </w:p>
    <w:p w:rsidR="00541B8E" w:rsidRPr="009E0DE1" w:rsidRDefault="00541B8E" w:rsidP="00541B8E">
      <w:pPr>
        <w:rPr>
          <w:lang w:eastAsia="zh-CN"/>
        </w:rPr>
      </w:pPr>
      <w:r w:rsidRPr="009E0DE1">
        <w:rPr>
          <w:lang w:eastAsia="zh-CN"/>
        </w:rPr>
        <w:t xml:space="preserve">This clause illustrates the protocol stack for the User plane transport related with a </w:t>
      </w:r>
      <w:r w:rsidRPr="009E0DE1">
        <w:t>PDU Session</w:t>
      </w:r>
      <w:r w:rsidRPr="009E0DE1">
        <w:rPr>
          <w:lang w:eastAsia="zh-CN"/>
        </w:rPr>
        <w:t>.</w:t>
      </w:r>
    </w:p>
    <w:p w:rsidR="00541B8E" w:rsidRPr="009E0DE1" w:rsidRDefault="00541B8E" w:rsidP="00541B8E">
      <w:pPr>
        <w:pStyle w:val="TH"/>
        <w:rPr>
          <w:lang w:eastAsia="zh-CN"/>
        </w:rPr>
      </w:pPr>
      <w:r w:rsidRPr="009E0DE1">
        <w:object w:dxaOrig="8506"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78pt" o:ole="">
            <v:imagedata r:id="rId12" o:title=""/>
          </v:shape>
          <o:OLEObject Type="Embed" ProgID="Visio.Drawing.11" ShapeID="_x0000_i1025" DrawAspect="Content" ObjectID="_1612860688" r:id="rId13"/>
        </w:object>
      </w:r>
    </w:p>
    <w:p w:rsidR="00541B8E" w:rsidRPr="009E0DE1" w:rsidRDefault="00541B8E" w:rsidP="00541B8E">
      <w:pPr>
        <w:pStyle w:val="NF"/>
        <w:rPr>
          <w:b/>
        </w:rPr>
      </w:pPr>
      <w:r w:rsidRPr="009E0DE1">
        <w:rPr>
          <w:b/>
        </w:rPr>
        <w:t>Legend:</w:t>
      </w:r>
    </w:p>
    <w:p w:rsidR="00541B8E" w:rsidRPr="009E0DE1" w:rsidRDefault="00541B8E" w:rsidP="00541B8E">
      <w:pPr>
        <w:pStyle w:val="NF"/>
      </w:pPr>
      <w:r w:rsidRPr="009E0DE1">
        <w:t>-</w:t>
      </w:r>
      <w:r w:rsidRPr="009E0DE1">
        <w:tab/>
      </w:r>
      <w:r w:rsidRPr="009E0DE1">
        <w:rPr>
          <w:b/>
        </w:rPr>
        <w:t>PDU layer:</w:t>
      </w:r>
      <w:r w:rsidRPr="009E0DE1">
        <w:t xml:space="preserve"> This layer corresponds to the PDU carried between the UE and the DN over the PDU Session. When the PDU Session Type is IPv4 or IPv6 or IPv4v6, it corresponds to IPv4 packets or IPv6 packets or both of them; When the PDU Session Type is Ethernet, it corresponds to Ethernet frames; etc.</w:t>
      </w:r>
    </w:p>
    <w:p w:rsidR="00541B8E" w:rsidRPr="009E0DE1" w:rsidRDefault="00541B8E" w:rsidP="00541B8E">
      <w:pPr>
        <w:pStyle w:val="NF"/>
      </w:pPr>
      <w:r w:rsidRPr="009E0DE1">
        <w:rPr>
          <w:b/>
        </w:rPr>
        <w:t>-</w:t>
      </w:r>
      <w:r w:rsidRPr="009E0DE1">
        <w:rPr>
          <w:b/>
        </w:rPr>
        <w:tab/>
        <w:t>GPRS Tunnelling Protocol for the user plane (GTP</w:t>
      </w:r>
      <w:r w:rsidRPr="009E0DE1">
        <w:rPr>
          <w:b/>
        </w:rPr>
        <w:noBreakHyphen/>
        <w:t>U):</w:t>
      </w:r>
      <w:r w:rsidRPr="009E0DE1">
        <w:t xml:space="preserve"> This protocol supports</w:t>
      </w:r>
      <w:del w:id="4" w:author="Huawei" w:date="2019-02-27T20:10:00Z">
        <w:r w:rsidRPr="009E0DE1" w:rsidDel="008D34E7">
          <w:delText xml:space="preserve"> multiplexing traffic </w:delText>
        </w:r>
        <w:r w:rsidDel="008D34E7">
          <w:delText xml:space="preserve">transmission </w:delText>
        </w:r>
        <w:r w:rsidRPr="009E0DE1" w:rsidDel="008D34E7">
          <w:delText>of different PDU Sessions (possibly corresponding to different PDU Session Types) by</w:delText>
        </w:r>
      </w:del>
      <w:r w:rsidRPr="009E0DE1">
        <w:t xml:space="preserve"> tunnelling user data over N3 (i.e. between the 5G-</w:t>
      </w:r>
      <w:proofErr w:type="gramStart"/>
      <w:r w:rsidRPr="009E0DE1">
        <w:t>AN</w:t>
      </w:r>
      <w:proofErr w:type="gramEnd"/>
      <w:r w:rsidRPr="009E0DE1">
        <w:t xml:space="preserve"> node and the UPF)</w:t>
      </w:r>
      <w:r>
        <w:t xml:space="preserve"> and N9 (i.e. between different UPFs of the 5GC)</w:t>
      </w:r>
      <w:r w:rsidRPr="009E0DE1">
        <w:t xml:space="preserve"> in the backbone network</w:t>
      </w:r>
      <w:ins w:id="5" w:author="Huawei" w:date="2019-02-27T20:10:00Z">
        <w:r w:rsidR="008D34E7">
          <w:t>, details see TS 29.281</w:t>
        </w:r>
      </w:ins>
      <w:ins w:id="6" w:author="Huawei" w:date="2019-02-27T20:12:00Z">
        <w:r w:rsidR="008D34E7">
          <w:t>[X]</w:t>
        </w:r>
      </w:ins>
      <w:r w:rsidRPr="009E0DE1">
        <w:t xml:space="preserve">. GTP shall encapsulate all end user PDUs. It provides encapsulation on a per PDU Session level. This layer carries also the marking associated with a </w:t>
      </w:r>
      <w:proofErr w:type="spellStart"/>
      <w:r w:rsidRPr="009E0DE1">
        <w:t>QoS</w:t>
      </w:r>
      <w:proofErr w:type="spellEnd"/>
      <w:r w:rsidRPr="009E0DE1">
        <w:t xml:space="preserve"> Flow defined in clause 5.7.</w:t>
      </w:r>
      <w:ins w:id="7" w:author="Huawei User" w:date="2019-02-12T11:27:00Z">
        <w:r>
          <w:t xml:space="preserve"> This protocol is also used on N4 interface as defined in TS 29.244 [</w:t>
        </w:r>
      </w:ins>
      <w:ins w:id="8" w:author="Huawei" w:date="2019-02-27T20:13:00Z">
        <w:r w:rsidR="008D34E7">
          <w:t>65</w:t>
        </w:r>
      </w:ins>
      <w:ins w:id="9" w:author="Huawei User" w:date="2019-02-12T11:27:00Z">
        <w:r>
          <w:t>].</w:t>
        </w:r>
      </w:ins>
    </w:p>
    <w:p w:rsidR="00541B8E" w:rsidRPr="009E0DE1" w:rsidRDefault="00541B8E" w:rsidP="00541B8E">
      <w:pPr>
        <w:pStyle w:val="NF"/>
      </w:pPr>
    </w:p>
    <w:p w:rsidR="00541B8E" w:rsidRPr="009E0DE1" w:rsidRDefault="00541B8E" w:rsidP="00541B8E">
      <w:pPr>
        <w:pStyle w:val="TF"/>
      </w:pPr>
      <w:r w:rsidRPr="009E0DE1">
        <w:t>Figure 8.3.1-1: User Plane Protocol Stack</w:t>
      </w:r>
    </w:p>
    <w:p w:rsidR="00541B8E" w:rsidRPr="009E0DE1" w:rsidRDefault="00541B8E" w:rsidP="00541B8E">
      <w:pPr>
        <w:pStyle w:val="B1"/>
      </w:pPr>
      <w:r w:rsidRPr="009E0DE1">
        <w:t>-</w:t>
      </w:r>
      <w:r w:rsidRPr="009E0DE1">
        <w:tab/>
      </w:r>
      <w:r w:rsidRPr="009E0DE1">
        <w:rPr>
          <w:b/>
        </w:rPr>
        <w:t>5G-</w:t>
      </w:r>
      <w:proofErr w:type="gramStart"/>
      <w:r w:rsidRPr="009E0DE1">
        <w:rPr>
          <w:b/>
        </w:rPr>
        <w:t>AN</w:t>
      </w:r>
      <w:proofErr w:type="gramEnd"/>
      <w:r w:rsidRPr="009E0DE1">
        <w:rPr>
          <w:b/>
        </w:rPr>
        <w:t xml:space="preserve"> protocol stack</w:t>
      </w:r>
      <w:r w:rsidRPr="009E0DE1">
        <w:t>: This set of protocols/layers depends on the AN:</w:t>
      </w:r>
    </w:p>
    <w:p w:rsidR="00541B8E" w:rsidRPr="009E0DE1" w:rsidRDefault="00541B8E" w:rsidP="00541B8E">
      <w:pPr>
        <w:pStyle w:val="B2"/>
      </w:pPr>
      <w:r w:rsidRPr="009E0DE1">
        <w:t>-</w:t>
      </w:r>
      <w:r w:rsidRPr="009E0DE1">
        <w:tab/>
        <w:t>When the 5G-</w:t>
      </w:r>
      <w:proofErr w:type="gramStart"/>
      <w:r w:rsidRPr="009E0DE1">
        <w:t>AN is</w:t>
      </w:r>
      <w:proofErr w:type="gramEnd"/>
      <w:r w:rsidRPr="009E0DE1">
        <w:t xml:space="preserve"> a 3GPP NG-RAN, these protocols/layers</w:t>
      </w:r>
      <w:r w:rsidRPr="009E0DE1" w:rsidDel="00B76930">
        <w:t xml:space="preserve"> </w:t>
      </w:r>
      <w:r w:rsidRPr="009E0DE1">
        <w:t>are defined in TS</w:t>
      </w:r>
      <w:r>
        <w:t> </w:t>
      </w:r>
      <w:r w:rsidRPr="009E0DE1">
        <w:t>38.401</w:t>
      </w:r>
      <w:r>
        <w:t> </w:t>
      </w:r>
      <w:r w:rsidRPr="009E0DE1">
        <w:t>[42]. The radio protocol between the UE and the 5G-</w:t>
      </w:r>
      <w:proofErr w:type="gramStart"/>
      <w:r w:rsidRPr="009E0DE1">
        <w:t>AN</w:t>
      </w:r>
      <w:proofErr w:type="gramEnd"/>
      <w:r w:rsidRPr="009E0DE1">
        <w:t xml:space="preserve"> node (</w:t>
      </w:r>
      <w:proofErr w:type="spellStart"/>
      <w:r w:rsidRPr="009E0DE1">
        <w:t>eNodeB</w:t>
      </w:r>
      <w:proofErr w:type="spellEnd"/>
      <w:r w:rsidRPr="009E0DE1">
        <w:t xml:space="preserve"> or </w:t>
      </w:r>
      <w:proofErr w:type="spellStart"/>
      <w:r w:rsidRPr="009E0DE1">
        <w:t>gNodeB</w:t>
      </w:r>
      <w:proofErr w:type="spellEnd"/>
      <w:r w:rsidRPr="009E0DE1">
        <w:t>) is specified in TS</w:t>
      </w:r>
      <w:r>
        <w:t> </w:t>
      </w:r>
      <w:r w:rsidRPr="009E0DE1">
        <w:t>36.300</w:t>
      </w:r>
      <w:r>
        <w:t> </w:t>
      </w:r>
      <w:r w:rsidRPr="009E0DE1">
        <w:t>[30] and TS</w:t>
      </w:r>
      <w:r>
        <w:t> </w:t>
      </w:r>
      <w:r w:rsidRPr="009E0DE1">
        <w:t>38.300</w:t>
      </w:r>
      <w:r>
        <w:t> </w:t>
      </w:r>
      <w:r w:rsidRPr="009E0DE1">
        <w:t>[27].</w:t>
      </w:r>
    </w:p>
    <w:p w:rsidR="00541B8E" w:rsidRPr="009E0DE1" w:rsidRDefault="00541B8E" w:rsidP="00541B8E">
      <w:pPr>
        <w:pStyle w:val="B2"/>
      </w:pPr>
      <w:r w:rsidRPr="009E0DE1">
        <w:t>-</w:t>
      </w:r>
      <w:r w:rsidRPr="009E0DE1">
        <w:tab/>
        <w:t>When the AN is an Untrusted non 3GPP access to 5GC the 5G-AN interfaces with the 5GC at a N3IWF defined in clause 4.3.2 and the 5G-AN protocol stack is defined in clause 8.3.2.</w:t>
      </w:r>
    </w:p>
    <w:p w:rsidR="00541B8E" w:rsidRPr="009E0DE1" w:rsidRDefault="00541B8E" w:rsidP="00541B8E">
      <w:pPr>
        <w:pStyle w:val="B1"/>
      </w:pPr>
      <w:r w:rsidRPr="009E0DE1">
        <w:t>-</w:t>
      </w:r>
      <w:r w:rsidRPr="009E0DE1">
        <w:tab/>
      </w:r>
      <w:r w:rsidRPr="009E0DE1">
        <w:rPr>
          <w:b/>
        </w:rPr>
        <w:t>UDP/IP:</w:t>
      </w:r>
      <w:r w:rsidRPr="009E0DE1">
        <w:t xml:space="preserve"> These are the backbone network protocols.</w:t>
      </w:r>
    </w:p>
    <w:p w:rsidR="00541B8E" w:rsidRPr="009E0DE1" w:rsidRDefault="00541B8E" w:rsidP="00541B8E">
      <w:pPr>
        <w:pStyle w:val="NO"/>
        <w:rPr>
          <w:lang w:eastAsia="zh-CN"/>
        </w:rPr>
      </w:pPr>
      <w:r w:rsidRPr="009E0DE1">
        <w:t>NOTE 1:</w:t>
      </w:r>
      <w:r w:rsidRPr="009E0DE1">
        <w:tab/>
      </w:r>
      <w:r w:rsidRPr="009E0DE1">
        <w:rPr>
          <w:lang w:eastAsia="zh-CN"/>
        </w:rPr>
        <w:t>The number of UPF in the data path is not constrained by 3GPP specifications: there may be in the data path of a PDU Session 0, 1 or multiple UPF that do not support a PDU Session Anchor functionality for this PDU Session</w:t>
      </w:r>
      <w:r w:rsidRPr="009E0DE1">
        <w:t>.</w:t>
      </w:r>
    </w:p>
    <w:p w:rsidR="00541B8E" w:rsidRPr="009E0DE1" w:rsidRDefault="00541B8E" w:rsidP="00541B8E">
      <w:pPr>
        <w:pStyle w:val="NO"/>
      </w:pPr>
      <w:r w:rsidRPr="009E0DE1">
        <w:t>NOTE 2:</w:t>
      </w:r>
      <w:r w:rsidRPr="009E0DE1">
        <w:tab/>
        <w:t>The "non PDU Session Anchor" UPF depicted in the Figure 8.3.1-1 is optional.</w:t>
      </w:r>
    </w:p>
    <w:p w:rsidR="00541B8E" w:rsidRPr="009E0DE1" w:rsidRDefault="00541B8E" w:rsidP="00541B8E">
      <w:pPr>
        <w:pStyle w:val="NO"/>
      </w:pPr>
      <w:r w:rsidRPr="009E0DE1">
        <w:t>NOTE 3:</w:t>
      </w:r>
      <w:r w:rsidRPr="009E0DE1">
        <w:tab/>
      </w:r>
      <w:r w:rsidRPr="009E0DE1">
        <w:rPr>
          <w:lang w:eastAsia="zh-CN"/>
        </w:rPr>
        <w:t>The N9 interface may be intra-PLMN or inter PLMN (in the case of Home Routed deployment)</w:t>
      </w:r>
      <w:r w:rsidRPr="009E0DE1">
        <w:t>.</w:t>
      </w:r>
    </w:p>
    <w:p w:rsidR="00541B8E" w:rsidRPr="009E0DE1" w:rsidRDefault="00541B8E" w:rsidP="00541B8E">
      <w:r w:rsidRPr="009E0DE1">
        <w:t>If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rsidR="00541B8E" w:rsidRPr="009E0DE1" w:rsidRDefault="00541B8E" w:rsidP="00541B8E">
      <w:pPr>
        <w:pStyle w:val="NO"/>
      </w:pPr>
      <w:r w:rsidRPr="009E0DE1">
        <w:t>NOTE 4:</w:t>
      </w:r>
      <w:r w:rsidRPr="009E0DE1">
        <w:tab/>
        <w:t>Co-location of the UL CL or Branching Point with a PDU Session Anchor is a deployment option.</w:t>
      </w:r>
    </w:p>
    <w:p w:rsidR="00541B8E" w:rsidRDefault="00541B8E">
      <w:pPr>
        <w:rPr>
          <w:noProof/>
        </w:rPr>
      </w:pPr>
    </w:p>
    <w:p w:rsidR="00541B8E" w:rsidRDefault="00541B8E" w:rsidP="00541B8E">
      <w:pPr>
        <w:jc w:val="center"/>
        <w:rPr>
          <w:noProof/>
        </w:rPr>
      </w:pPr>
      <w:r w:rsidRPr="00541B8E">
        <w:rPr>
          <w:noProof/>
          <w:highlight w:val="yellow"/>
        </w:rPr>
        <w:t>End of change</w:t>
      </w:r>
    </w:p>
    <w:sectPr w:rsidR="00541B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517" w:rsidRDefault="007D7517">
      <w:r>
        <w:separator/>
      </w:r>
    </w:p>
  </w:endnote>
  <w:endnote w:type="continuationSeparator" w:id="0">
    <w:p w:rsidR="007D7517" w:rsidRDefault="007D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517" w:rsidRDefault="007D7517">
      <w:r>
        <w:separator/>
      </w:r>
    </w:p>
  </w:footnote>
  <w:footnote w:type="continuationSeparator" w:id="0">
    <w:p w:rsidR="007D7517" w:rsidRDefault="007D7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84"/>
    <w:rsid w:val="000A6394"/>
    <w:rsid w:val="000B7FED"/>
    <w:rsid w:val="000C038A"/>
    <w:rsid w:val="000C6598"/>
    <w:rsid w:val="00145D43"/>
    <w:rsid w:val="00192C46"/>
    <w:rsid w:val="001A08B3"/>
    <w:rsid w:val="001A7B60"/>
    <w:rsid w:val="001B52F0"/>
    <w:rsid w:val="001B7A65"/>
    <w:rsid w:val="001E41F3"/>
    <w:rsid w:val="002350F3"/>
    <w:rsid w:val="0026004D"/>
    <w:rsid w:val="002640DD"/>
    <w:rsid w:val="00275D12"/>
    <w:rsid w:val="00284FEB"/>
    <w:rsid w:val="002860C4"/>
    <w:rsid w:val="002B5741"/>
    <w:rsid w:val="00305409"/>
    <w:rsid w:val="003609EF"/>
    <w:rsid w:val="0036231A"/>
    <w:rsid w:val="00374DD4"/>
    <w:rsid w:val="003A5419"/>
    <w:rsid w:val="003E1A36"/>
    <w:rsid w:val="00410371"/>
    <w:rsid w:val="004242F1"/>
    <w:rsid w:val="004B75B7"/>
    <w:rsid w:val="0051580D"/>
    <w:rsid w:val="00541B8E"/>
    <w:rsid w:val="00547111"/>
    <w:rsid w:val="00592D74"/>
    <w:rsid w:val="005E2C44"/>
    <w:rsid w:val="00621188"/>
    <w:rsid w:val="006257ED"/>
    <w:rsid w:val="00695808"/>
    <w:rsid w:val="006B46FB"/>
    <w:rsid w:val="006E21FB"/>
    <w:rsid w:val="00792342"/>
    <w:rsid w:val="007977A8"/>
    <w:rsid w:val="007B512A"/>
    <w:rsid w:val="007C2097"/>
    <w:rsid w:val="007D6A07"/>
    <w:rsid w:val="007D7517"/>
    <w:rsid w:val="007F7259"/>
    <w:rsid w:val="008040A8"/>
    <w:rsid w:val="008279FA"/>
    <w:rsid w:val="008626E7"/>
    <w:rsid w:val="00870EE7"/>
    <w:rsid w:val="008A45A6"/>
    <w:rsid w:val="008D34E7"/>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F60"/>
    <w:rsid w:val="00D24991"/>
    <w:rsid w:val="00D50255"/>
    <w:rsid w:val="00DE34CF"/>
    <w:rsid w:val="00E13F3D"/>
    <w:rsid w:val="00E34898"/>
    <w:rsid w:val="00EB09B7"/>
    <w:rsid w:val="00EE7D7C"/>
    <w:rsid w:val="00F25D98"/>
    <w:rsid w:val="00F300FB"/>
    <w:rsid w:val="00F465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41B8E"/>
    <w:rPr>
      <w:rFonts w:ascii="Times New Roman" w:hAnsi="Times New Roman"/>
      <w:lang w:val="en-GB" w:eastAsia="en-US"/>
    </w:rPr>
  </w:style>
  <w:style w:type="character" w:customStyle="1" w:styleId="B1Char">
    <w:name w:val="B1 Char"/>
    <w:link w:val="B1"/>
    <w:rsid w:val="00541B8E"/>
    <w:rPr>
      <w:rFonts w:ascii="Times New Roman" w:hAnsi="Times New Roman"/>
      <w:lang w:val="en-GB" w:eastAsia="en-US"/>
    </w:rPr>
  </w:style>
  <w:style w:type="character" w:customStyle="1" w:styleId="THChar">
    <w:name w:val="TH Char"/>
    <w:link w:val="TH"/>
    <w:rsid w:val="00541B8E"/>
    <w:rPr>
      <w:rFonts w:ascii="Arial" w:hAnsi="Arial"/>
      <w:b/>
      <w:lang w:val="en-GB" w:eastAsia="en-US"/>
    </w:rPr>
  </w:style>
  <w:style w:type="character" w:customStyle="1" w:styleId="TFChar">
    <w:name w:val="TF Char"/>
    <w:link w:val="TF"/>
    <w:rsid w:val="00541B8E"/>
    <w:rPr>
      <w:rFonts w:ascii="Arial" w:hAnsi="Arial"/>
      <w:b/>
      <w:lang w:val="en-GB" w:eastAsia="en-US"/>
    </w:rPr>
  </w:style>
  <w:style w:type="character" w:customStyle="1" w:styleId="B2Char">
    <w:name w:val="B2 Char"/>
    <w:link w:val="B2"/>
    <w:rsid w:val="00541B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90B4-90A9-430A-BCDD-267C82EE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725</Words>
  <Characters>3984</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1900-01-01T00:00:00Z</cp:lastPrinted>
  <dcterms:created xsi:type="dcterms:W3CDTF">2019-02-28T12:04:00Z</dcterms:created>
  <dcterms:modified xsi:type="dcterms:W3CDTF">2019-02-28T12:04:00Z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(3)utoZ9YB5b9P78/pBno3zS90XePxy3xwaXxxofgqWg+Wez9+Iu5yl5rZK7yiloi/3L33uJfZA
9WQ2pBAX7yhbOLZX4AQZLipuF7LpwCOSN6t8VSEif6DS3qfTkqId2+vGvqJEVJT+m0pOSmkF
a4kVoKZy1QBvq/NXk9snQStET7nZb9NSgSrrXEudmNX12AoZvJQJuihFi6UhlgFEY+URBfW6
R+7/Bqx94/ifZRAOOv</vt:lpwstr>
  </property>
  <property fmtid="{D5CDD505-2E9C-101B-9397-08002B2CF9AE}" pid="22" name="_2015_ms_pID_7253431">
    <vt:lpwstr>HCUY0TYuPMbCP4xn/fsgZO0HTQTZGvkDhWp9vPw57HgmeCIv0O5Xw3
PHbu98kyEbA1tBlXhkP9YkgJhp/sGf4OaYw7746/Nt6l2TRM10byAMLsnsKqFeLueZWDB492
++1aXKN60iwel0NIiFXGXhXOzT8qss5bSk2w9B0Hh0myvcVtkx0dPHkH4ajXyOvT5lFXr/Q1
pmINJRvdSL0OR6VOzrbZyipyjLHT7Sl0uGOF</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1551341919</vt:lpwstr>
  </property>
</Properties>
</file>